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7F36A" w14:textId="5EF9DFC5" w:rsidR="00CD7190" w:rsidRDefault="00CD7190" w:rsidP="00CD7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25277">
        <w:rPr>
          <w:b/>
          <w:noProof/>
          <w:sz w:val="24"/>
        </w:rPr>
        <w:t>3</w:t>
      </w:r>
      <w:r w:rsidR="00A277DF">
        <w:rPr>
          <w:b/>
          <w:noProof/>
          <w:sz w:val="24"/>
        </w:rPr>
        <w:t>573</w:t>
      </w:r>
    </w:p>
    <w:p w14:paraId="7B5C1291" w14:textId="7EA8D3EB" w:rsidR="00E31A1F" w:rsidRDefault="00CD7190" w:rsidP="00A277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23rd August 2024</w:t>
      </w:r>
      <w:r w:rsidR="00A277DF">
        <w:rPr>
          <w:b/>
          <w:noProof/>
          <w:sz w:val="24"/>
        </w:rPr>
        <w:tab/>
      </w:r>
      <w:r w:rsidR="00A277DF" w:rsidRPr="00A277DF">
        <w:rPr>
          <w:b/>
          <w:i/>
          <w:iCs/>
          <w:noProof/>
          <w:color w:val="7F7F7F" w:themeColor="text1" w:themeTint="80"/>
          <w:sz w:val="24"/>
        </w:rPr>
        <w:t>was C4-243254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892CC4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E970F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0CA7F" w:rsidR="001E41F3" w:rsidRPr="00410371" w:rsidRDefault="002734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1C1A84" w:rsidR="001E41F3" w:rsidRPr="00410371" w:rsidRDefault="005821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7ECC4E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A72B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452E8" w:rsidR="001E41F3" w:rsidRDefault="00D06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Indirect Network Sharing Deployment Support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8DC67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B06293" w:rsidR="001E41F3" w:rsidRDefault="00811CF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D42C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</w:t>
            </w:r>
            <w:r w:rsidR="003C779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94B2D">
              <w:rPr>
                <w:noProof/>
              </w:rPr>
              <w:t>2</w:t>
            </w:r>
            <w:r w:rsidR="00C63C53">
              <w:rPr>
                <w:noProof/>
              </w:rPr>
              <w:t>1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BE00B7" w:rsidR="001E41F3" w:rsidRPr="00A96FDD" w:rsidRDefault="001D2CA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4C2DE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1F6E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FA50A" w14:textId="7101D6A9" w:rsidR="00867E4E" w:rsidRDefault="00F954A7">
            <w:pPr>
              <w:pStyle w:val="CRCoverPage"/>
              <w:spacing w:after="0"/>
              <w:ind w:left="100"/>
            </w:pPr>
            <w:r>
              <w:t xml:space="preserve">3GPP SA2#163 has agreed </w:t>
            </w:r>
            <w:r w:rsidR="003C472F">
              <w:t xml:space="preserve">CRs for </w:t>
            </w:r>
            <w:r>
              <w:t xml:space="preserve">TEI19_Netsahre WI to </w:t>
            </w:r>
            <w:r w:rsidR="003C472F">
              <w:t xml:space="preserve">support indirect </w:t>
            </w:r>
            <w:r>
              <w:t xml:space="preserve">network </w:t>
            </w:r>
            <w:r w:rsidR="003C472F">
              <w:t xml:space="preserve">sharing deployments, where </w:t>
            </w:r>
            <w:r w:rsidR="00195873">
              <w:t xml:space="preserve">the participate operator network as the H-PLMN and </w:t>
            </w:r>
            <w:r w:rsidR="00DF1F30">
              <w:t>hosting operator network as VPLMN</w:t>
            </w:r>
            <w:r w:rsidR="00D15984">
              <w:t xml:space="preserve"> when NSSF is involved.</w:t>
            </w:r>
          </w:p>
          <w:p w14:paraId="528A0442" w14:textId="77777777" w:rsidR="00DF1F30" w:rsidRDefault="00DF1F30">
            <w:pPr>
              <w:pStyle w:val="CRCoverPage"/>
              <w:spacing w:after="0"/>
              <w:ind w:left="100"/>
            </w:pPr>
          </w:p>
          <w:p w14:paraId="03941C2B" w14:textId="149B242B" w:rsidR="00DF1F30" w:rsidRDefault="00DE2FB4">
            <w:pPr>
              <w:pStyle w:val="CRCoverPage"/>
              <w:spacing w:after="0"/>
              <w:ind w:left="100"/>
            </w:pPr>
            <w:r>
              <w:t>This scenario shall be clarified in TS 29.5</w:t>
            </w:r>
            <w:r w:rsidR="00D76127">
              <w:t>31</w:t>
            </w:r>
            <w:r>
              <w:t>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F6141" w14:textId="69AD2220" w:rsidR="00DE2FB4" w:rsidRDefault="007A2F72" w:rsidP="00C15EB7">
            <w:pPr>
              <w:pStyle w:val="CRCoverPage"/>
              <w:spacing w:after="0"/>
              <w:ind w:left="100"/>
            </w:pPr>
            <w:r>
              <w:t xml:space="preserve">Clarify </w:t>
            </w:r>
            <w:r w:rsidR="00EE5E78">
              <w:t xml:space="preserve">the </w:t>
            </w:r>
            <w:r w:rsidR="001F2678">
              <w:t>Network Slice</w:t>
            </w:r>
            <w:r w:rsidR="00EE5E78">
              <w:t xml:space="preserve"> Selection service is also used for Indirect Network Sharing Deployments.</w:t>
            </w:r>
          </w:p>
          <w:p w14:paraId="31C656EC" w14:textId="0BD2FBC2" w:rsidR="00DE2FB4" w:rsidRDefault="00DE2FB4" w:rsidP="003A1C7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6D5EA" w14:textId="77777777" w:rsidR="001E41F3" w:rsidRDefault="00C93DCD">
            <w:pPr>
              <w:pStyle w:val="CRCoverPage"/>
              <w:spacing w:after="0"/>
              <w:ind w:left="100"/>
            </w:pPr>
            <w:r>
              <w:t xml:space="preserve">It is not clear how the </w:t>
            </w:r>
            <w:r w:rsidR="00751434">
              <w:t xml:space="preserve">network slice selection </w:t>
            </w:r>
            <w:r w:rsidR="005236C1">
              <w:t xml:space="preserve">is supported </w:t>
            </w:r>
            <w:r w:rsidR="00751434">
              <w:t xml:space="preserve">for </w:t>
            </w:r>
            <w:r>
              <w:t xml:space="preserve">indirect network sharing </w:t>
            </w:r>
            <w:r w:rsidR="003675B5">
              <w:t>deployments.</w:t>
            </w:r>
          </w:p>
          <w:p w14:paraId="5C4BEB44" w14:textId="47BBD030" w:rsidR="00DB6BF1" w:rsidRDefault="00DB6BF1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FA297" w:rsidR="001E41F3" w:rsidRDefault="008D0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469ADB8F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A1C7C">
              <w:rPr>
                <w:noProof/>
              </w:rPr>
              <w:t>does not require version update on OpenAPI files.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5DF5B" w14:textId="77777777" w:rsidR="008863B9" w:rsidRPr="004502C6" w:rsidRDefault="004502C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502C6">
              <w:rPr>
                <w:b/>
                <w:bCs/>
                <w:noProof/>
                <w:u w:val="single"/>
              </w:rPr>
              <w:t>Rev1:</w:t>
            </w:r>
          </w:p>
          <w:p w14:paraId="79A4BB07" w14:textId="77777777" w:rsidR="004502C6" w:rsidRDefault="004502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F0098B" w14:textId="0DD95338" w:rsidR="00185501" w:rsidRDefault="00185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Revert the second change.</w:t>
            </w:r>
          </w:p>
          <w:p w14:paraId="6ACA4173" w14:textId="24342BA3" w:rsidR="004502C6" w:rsidRDefault="004502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93EF14" w14:textId="77777777" w:rsidR="00696260" w:rsidRPr="00164490" w:rsidRDefault="00696260" w:rsidP="00696260">
      <w:pPr>
        <w:pStyle w:val="Heading2"/>
      </w:pPr>
      <w:bookmarkStart w:id="1" w:name="_Toc20142273"/>
      <w:bookmarkStart w:id="2" w:name="_Toc34217217"/>
      <w:bookmarkStart w:id="3" w:name="_Toc34217369"/>
      <w:bookmarkStart w:id="4" w:name="_Toc39051732"/>
      <w:bookmarkStart w:id="5" w:name="_Toc43210304"/>
      <w:bookmarkStart w:id="6" w:name="_Toc49853209"/>
      <w:bookmarkStart w:id="7" w:name="_Toc56529998"/>
      <w:bookmarkStart w:id="8" w:name="_Toc169937881"/>
      <w:r w:rsidRPr="00164490">
        <w:t>5.1</w:t>
      </w:r>
      <w:r w:rsidRPr="00164490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047ACB4" w14:textId="77777777" w:rsidR="00696260" w:rsidRPr="00164490" w:rsidRDefault="00696260" w:rsidP="00696260">
      <w:pPr>
        <w:rPr>
          <w:lang w:val="en-US"/>
        </w:rPr>
      </w:pPr>
      <w:r w:rsidRPr="00164490">
        <w:rPr>
          <w:lang w:val="en-US"/>
        </w:rPr>
        <w:t>The NSSF supports the following services.</w:t>
      </w:r>
    </w:p>
    <w:p w14:paraId="18B95873" w14:textId="77777777" w:rsidR="00696260" w:rsidRPr="00164490" w:rsidRDefault="00696260" w:rsidP="00696260">
      <w:pPr>
        <w:pStyle w:val="TH"/>
      </w:pPr>
      <w:r w:rsidRPr="00164490">
        <w:t>Table 5.1-1: NF Services provided by NSSF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696260" w:rsidRPr="00164490" w14:paraId="1AA63541" w14:textId="77777777" w:rsidTr="00B54329">
        <w:trPr>
          <w:cantSplit/>
          <w:trHeight w:val="241"/>
          <w:tblHeader/>
        </w:trPr>
        <w:tc>
          <w:tcPr>
            <w:tcW w:w="2268" w:type="dxa"/>
          </w:tcPr>
          <w:p w14:paraId="1982EC33" w14:textId="77777777" w:rsidR="00696260" w:rsidRPr="00164490" w:rsidRDefault="00696260" w:rsidP="00B54329">
            <w:pPr>
              <w:pStyle w:val="TAH"/>
            </w:pPr>
            <w:r w:rsidRPr="00164490">
              <w:t>Service Name</w:t>
            </w:r>
          </w:p>
        </w:tc>
        <w:tc>
          <w:tcPr>
            <w:tcW w:w="4644" w:type="dxa"/>
          </w:tcPr>
          <w:p w14:paraId="4EAC31C0" w14:textId="77777777" w:rsidR="00696260" w:rsidRPr="00164490" w:rsidRDefault="00696260" w:rsidP="00B54329">
            <w:pPr>
              <w:pStyle w:val="TAH"/>
            </w:pPr>
            <w:r w:rsidRPr="00164490">
              <w:t>Description</w:t>
            </w:r>
          </w:p>
        </w:tc>
        <w:tc>
          <w:tcPr>
            <w:tcW w:w="1560" w:type="dxa"/>
          </w:tcPr>
          <w:p w14:paraId="3EFD68B1" w14:textId="77777777" w:rsidR="00696260" w:rsidRPr="00164490" w:rsidRDefault="00696260" w:rsidP="00B54329">
            <w:pPr>
              <w:pStyle w:val="TAH"/>
            </w:pPr>
            <w:r w:rsidRPr="00164490">
              <w:t>Example</w:t>
            </w:r>
            <w:r w:rsidRPr="00164490" w:rsidDel="00121273">
              <w:t xml:space="preserve"> </w:t>
            </w:r>
            <w:r w:rsidRPr="00164490">
              <w:t>Consumer</w:t>
            </w:r>
          </w:p>
        </w:tc>
      </w:tr>
      <w:tr w:rsidR="00696260" w:rsidRPr="00164490" w14:paraId="3A94C9BD" w14:textId="77777777" w:rsidTr="00B54329">
        <w:trPr>
          <w:cantSplit/>
          <w:trHeight w:val="241"/>
        </w:trPr>
        <w:tc>
          <w:tcPr>
            <w:tcW w:w="2268" w:type="dxa"/>
          </w:tcPr>
          <w:p w14:paraId="7555C81D" w14:textId="77777777" w:rsidR="00696260" w:rsidRPr="00164490" w:rsidRDefault="00696260" w:rsidP="00B54329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4644" w:type="dxa"/>
          </w:tcPr>
          <w:p w14:paraId="3669B7C6" w14:textId="77777777" w:rsidR="005B2737" w:rsidRDefault="00696260" w:rsidP="00B54329">
            <w:pPr>
              <w:pStyle w:val="TAL"/>
              <w:rPr>
                <w:ins w:id="9" w:author="Ericsson JL - CT4#124 Rev1" w:date="2024-08-21T21:57:00Z"/>
              </w:rPr>
            </w:pPr>
            <w:r w:rsidRPr="00164490">
              <w:t>This service enables Network Slice selection in both the Serving PLMN and the HPLMN</w:t>
            </w:r>
            <w:ins w:id="10" w:author="Ericsson JL - CT4#124 Rev1" w:date="2024-08-21T21:56:00Z">
              <w:r w:rsidR="005B2737">
                <w:t>.</w:t>
              </w:r>
            </w:ins>
          </w:p>
          <w:p w14:paraId="6ED5EDC8" w14:textId="77777777" w:rsidR="005B2737" w:rsidRDefault="005B2737" w:rsidP="00B54329">
            <w:pPr>
              <w:pStyle w:val="TAL"/>
              <w:rPr>
                <w:ins w:id="11" w:author="Ericsson JL - CT4#124 Rev1" w:date="2024-08-21T21:56:00Z"/>
              </w:rPr>
            </w:pPr>
          </w:p>
          <w:p w14:paraId="2DA98F44" w14:textId="6B9333F9" w:rsidR="00696260" w:rsidRDefault="005B2737" w:rsidP="00B54329">
            <w:pPr>
              <w:pStyle w:val="TAL"/>
              <w:rPr>
                <w:ins w:id="12" w:author="Ericsson JL - CT4#124" w:date="2024-08-09T11:05:00Z"/>
              </w:rPr>
            </w:pPr>
            <w:ins w:id="13" w:author="Ericsson JL - CT4#124 Rev1" w:date="2024-08-21T21:56:00Z">
              <w:r w:rsidRPr="00164490">
                <w:t xml:space="preserve">This service </w:t>
              </w:r>
            </w:ins>
            <w:ins w:id="14" w:author="Ericsson JL - CT4#124 Rev1" w:date="2024-08-21T21:57:00Z">
              <w:r>
                <w:t xml:space="preserve">also </w:t>
              </w:r>
            </w:ins>
            <w:ins w:id="15" w:author="Ericsson JL - CT4#124 Rev1" w:date="2024-08-21T21:56:00Z">
              <w:r w:rsidRPr="00164490">
                <w:t>enables Network Slice selection</w:t>
              </w:r>
            </w:ins>
            <w:ins w:id="16" w:author="Ericsson JL - CT4#124" w:date="2024-08-09T11:04:00Z">
              <w:r w:rsidR="00100D11">
                <w:t xml:space="preserve"> in the hosting operator's network</w:t>
              </w:r>
            </w:ins>
            <w:ins w:id="17" w:author="Ericsson JL - CT4#124" w:date="2024-08-09T11:05:00Z">
              <w:r w:rsidR="00363562">
                <w:t xml:space="preserve"> </w:t>
              </w:r>
            </w:ins>
            <w:ins w:id="18" w:author="Ericsson JL - CT4#124 Rev1" w:date="2024-08-22T11:01:00Z">
              <w:r w:rsidR="00523701">
                <w:t>for</w:t>
              </w:r>
            </w:ins>
            <w:ins w:id="19" w:author="Ericsson JL - CT4#124" w:date="2024-08-09T11:05:00Z">
              <w:r w:rsidR="00363562">
                <w:t xml:space="preserve"> Indirect Network Sharing deployments.</w:t>
              </w:r>
            </w:ins>
          </w:p>
          <w:p w14:paraId="76EB0801" w14:textId="51C59B4F" w:rsidR="00363562" w:rsidRPr="00164490" w:rsidRDefault="00363562" w:rsidP="00B54329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</w:tcPr>
          <w:p w14:paraId="319EF7CA" w14:textId="77777777" w:rsidR="00696260" w:rsidRPr="00164490" w:rsidRDefault="00696260" w:rsidP="00B54329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  <w:r>
              <w:rPr>
                <w:lang w:eastAsia="zh-CN"/>
              </w:rPr>
              <w:t>, SMF</w:t>
            </w:r>
            <w:r>
              <w:t>, NWDAF</w:t>
            </w:r>
          </w:p>
        </w:tc>
      </w:tr>
      <w:tr w:rsidR="00696260" w:rsidRPr="00164490" w14:paraId="5EBED608" w14:textId="77777777" w:rsidTr="00B54329">
        <w:trPr>
          <w:cantSplit/>
          <w:trHeight w:val="241"/>
        </w:trPr>
        <w:tc>
          <w:tcPr>
            <w:tcW w:w="2268" w:type="dxa"/>
          </w:tcPr>
          <w:p w14:paraId="790C2AD4" w14:textId="77777777" w:rsidR="00696260" w:rsidRPr="00164490" w:rsidRDefault="00696260" w:rsidP="00B54329">
            <w:pPr>
              <w:pStyle w:val="TAL"/>
              <w:rPr>
                <w:lang w:eastAsia="zh-CN"/>
              </w:rPr>
            </w:pPr>
            <w:proofErr w:type="spellStart"/>
            <w:r w:rsidRPr="00164490">
              <w:t>Nnssf_NSSAIAvailability</w:t>
            </w:r>
            <w:proofErr w:type="spellEnd"/>
          </w:p>
        </w:tc>
        <w:tc>
          <w:tcPr>
            <w:tcW w:w="4644" w:type="dxa"/>
          </w:tcPr>
          <w:p w14:paraId="62D3F8AE" w14:textId="77777777" w:rsidR="00696260" w:rsidRDefault="00696260" w:rsidP="00B54329">
            <w:pPr>
              <w:pStyle w:val="TAL"/>
              <w:rPr>
                <w:ins w:id="20" w:author="Ericsson JL - CT4#124 Rev1" w:date="2024-08-21T21:57:00Z"/>
              </w:rPr>
            </w:pPr>
            <w:r w:rsidRPr="00164490">
              <w:t xml:space="preserve">This service enables to </w:t>
            </w:r>
            <w:r w:rsidRPr="00164490">
              <w:rPr>
                <w:lang w:eastAsia="zh-CN"/>
              </w:rPr>
              <w:t xml:space="preserve">update </w:t>
            </w:r>
            <w:r w:rsidRPr="00164490">
              <w:t>the S-NSSAI(s) the NF service consumer (</w:t>
            </w:r>
            <w:proofErr w:type="spellStart"/>
            <w:r w:rsidRPr="00164490">
              <w:t>e.g</w:t>
            </w:r>
            <w:proofErr w:type="spellEnd"/>
            <w:r w:rsidRPr="00164490">
              <w:t xml:space="preserve">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  <w:p w14:paraId="7E52FD22" w14:textId="77777777" w:rsidR="00704ED4" w:rsidRPr="00164490" w:rsidRDefault="00704ED4" w:rsidP="00B54329">
            <w:pPr>
              <w:pStyle w:val="TAL"/>
            </w:pPr>
          </w:p>
          <w:p w14:paraId="78F81A2D" w14:textId="77777777" w:rsidR="00696260" w:rsidRPr="00164490" w:rsidRDefault="00696260" w:rsidP="00B54329">
            <w:pPr>
              <w:pStyle w:val="TAL"/>
            </w:pPr>
            <w:r w:rsidRPr="00164490">
              <w:t>This service also enables the notification of the Network Slice Replacement and Network Slice Instance Replacement to the NF Service Consumer.</w:t>
            </w:r>
          </w:p>
          <w:p w14:paraId="611130EC" w14:textId="77777777" w:rsidR="00696260" w:rsidRPr="00164490" w:rsidRDefault="00696260" w:rsidP="00B54329">
            <w:pPr>
              <w:pStyle w:val="TAL"/>
            </w:pPr>
            <w:r w:rsidRPr="00164490">
              <w:t>This service also enables to subscribe and unsubscribe to the notification of any changes in the status of the NSSAI validity time information.</w:t>
            </w:r>
          </w:p>
        </w:tc>
        <w:tc>
          <w:tcPr>
            <w:tcW w:w="1560" w:type="dxa"/>
          </w:tcPr>
          <w:p w14:paraId="6B8EC23F" w14:textId="77777777" w:rsidR="00696260" w:rsidRPr="00164490" w:rsidRDefault="00696260" w:rsidP="00B54329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</w:p>
        </w:tc>
      </w:tr>
    </w:tbl>
    <w:p w14:paraId="5A25E784" w14:textId="77777777" w:rsidR="00696260" w:rsidRDefault="00696260" w:rsidP="00696260">
      <w:pPr>
        <w:rPr>
          <w:ins w:id="21" w:author="Ericsson JL - CT4#124 Rev1" w:date="2024-08-22T11:01:00Z"/>
        </w:rPr>
      </w:pPr>
    </w:p>
    <w:p w14:paraId="327C4B72" w14:textId="3FDC8118" w:rsidR="008F5A20" w:rsidRPr="00164490" w:rsidRDefault="008F5A20" w:rsidP="00645F59">
      <w:pPr>
        <w:pStyle w:val="EditorsNote"/>
      </w:pPr>
      <w:ins w:id="22" w:author="Ericsson JL - CT4#124 Rev1" w:date="2024-08-22T11:01:00Z">
        <w:r>
          <w:t>Editor's Note:</w:t>
        </w:r>
      </w:ins>
      <w:ins w:id="23" w:author="Ericsson JL - CT4#124 Rev1" w:date="2024-08-22T11:03:00Z">
        <w:r w:rsidR="00645F59">
          <w:tab/>
        </w:r>
      </w:ins>
      <w:ins w:id="24" w:author="Ericsson JL - CT4#124 Rev1" w:date="2024-08-22T11:01:00Z">
        <w:r w:rsidR="00645F59">
          <w:t>Whether Network Slice Selection in particip</w:t>
        </w:r>
      </w:ins>
      <w:ins w:id="25" w:author="Ericsson JL - CT4#124 Rev1" w:date="2024-08-22T11:02:00Z">
        <w:r w:rsidR="00645F59">
          <w:t xml:space="preserve">ating operator's network </w:t>
        </w:r>
      </w:ins>
      <w:ins w:id="26" w:author="Ericsson JL - CT4#124 Rev1" w:date="2024-08-22T11:04:00Z">
        <w:r w:rsidR="005B7FF9">
          <w:t xml:space="preserve">is needed or not </w:t>
        </w:r>
      </w:ins>
      <w:ins w:id="27" w:author="Ericsson JL - CT4#124 Rev1" w:date="2024-08-22T11:02:00Z">
        <w:r w:rsidR="00645F59">
          <w:t>for Indirect Network Sharing deployments is FFS.</w:t>
        </w:r>
      </w:ins>
    </w:p>
    <w:p w14:paraId="7B2FA165" w14:textId="77777777" w:rsidR="00696260" w:rsidRPr="00164490" w:rsidRDefault="00696260" w:rsidP="00696260">
      <w:r w:rsidRPr="00164490">
        <w:t>Table 5.1-2 summarizes the corresponding APIs defined for this specification.</w:t>
      </w:r>
    </w:p>
    <w:p w14:paraId="6D4F95DA" w14:textId="77777777" w:rsidR="00696260" w:rsidRPr="00164490" w:rsidRDefault="00696260" w:rsidP="00696260">
      <w:pPr>
        <w:pStyle w:val="TH"/>
      </w:pPr>
      <w:r w:rsidRPr="00164490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696260" w:rsidRPr="00164490" w14:paraId="7C96758E" w14:textId="77777777" w:rsidTr="00B54329">
        <w:tc>
          <w:tcPr>
            <w:tcW w:w="1838" w:type="dxa"/>
            <w:shd w:val="clear" w:color="auto" w:fill="auto"/>
          </w:tcPr>
          <w:p w14:paraId="2134B745" w14:textId="77777777" w:rsidR="00696260" w:rsidRPr="00164490" w:rsidRDefault="00696260" w:rsidP="00B54329">
            <w:pPr>
              <w:pStyle w:val="TAH"/>
            </w:pPr>
            <w:r w:rsidRPr="00164490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7E679B45" w14:textId="77777777" w:rsidR="00696260" w:rsidRPr="00164490" w:rsidRDefault="00696260" w:rsidP="00B54329">
            <w:pPr>
              <w:pStyle w:val="TAH"/>
            </w:pPr>
            <w:r w:rsidRPr="00164490">
              <w:t>Clause</w:t>
            </w:r>
          </w:p>
        </w:tc>
        <w:tc>
          <w:tcPr>
            <w:tcW w:w="1336" w:type="dxa"/>
            <w:shd w:val="clear" w:color="auto" w:fill="auto"/>
          </w:tcPr>
          <w:p w14:paraId="67BC91A9" w14:textId="77777777" w:rsidR="00696260" w:rsidRPr="00164490" w:rsidRDefault="00696260" w:rsidP="00B54329">
            <w:pPr>
              <w:pStyle w:val="TAH"/>
            </w:pPr>
            <w:r w:rsidRPr="00164490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482CFA4D" w14:textId="77777777" w:rsidR="00696260" w:rsidRPr="00164490" w:rsidRDefault="00696260" w:rsidP="00B54329">
            <w:pPr>
              <w:pStyle w:val="TAH"/>
            </w:pPr>
            <w:r w:rsidRPr="00164490">
              <w:t>OpenAPI Specification File</w:t>
            </w:r>
          </w:p>
        </w:tc>
        <w:tc>
          <w:tcPr>
            <w:tcW w:w="1200" w:type="dxa"/>
            <w:shd w:val="clear" w:color="auto" w:fill="auto"/>
          </w:tcPr>
          <w:p w14:paraId="008B4A1F" w14:textId="77777777" w:rsidR="00696260" w:rsidRPr="00164490" w:rsidRDefault="00696260" w:rsidP="00B54329">
            <w:pPr>
              <w:pStyle w:val="TAH"/>
            </w:pPr>
            <w:proofErr w:type="spellStart"/>
            <w:r w:rsidRPr="00164490">
              <w:t>apiName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7AA73B2F" w14:textId="77777777" w:rsidR="00696260" w:rsidRPr="00164490" w:rsidRDefault="00696260" w:rsidP="00B54329">
            <w:pPr>
              <w:pStyle w:val="TAH"/>
            </w:pPr>
            <w:r w:rsidRPr="00164490">
              <w:t>Annex</w:t>
            </w:r>
          </w:p>
        </w:tc>
      </w:tr>
      <w:tr w:rsidR="00696260" w:rsidRPr="00164490" w14:paraId="4CD0D4A8" w14:textId="77777777" w:rsidTr="00B54329">
        <w:tc>
          <w:tcPr>
            <w:tcW w:w="1838" w:type="dxa"/>
            <w:shd w:val="clear" w:color="auto" w:fill="auto"/>
          </w:tcPr>
          <w:p w14:paraId="3328BB27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3CA096AB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77C0ED3E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3F5A5C88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089CB4BC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nnssf-nsselection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7ECE5647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A.2</w:t>
            </w:r>
          </w:p>
        </w:tc>
      </w:tr>
      <w:tr w:rsidR="00696260" w:rsidRPr="00164490" w14:paraId="32031A7E" w14:textId="77777777" w:rsidTr="00B54329">
        <w:tc>
          <w:tcPr>
            <w:tcW w:w="1838" w:type="dxa"/>
            <w:shd w:val="clear" w:color="auto" w:fill="auto"/>
          </w:tcPr>
          <w:p w14:paraId="027B1C68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47FD806C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63348361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70A11067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6DFF3C65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nnssf-nssaiavailability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73BCEDFE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A.3</w:t>
            </w:r>
          </w:p>
        </w:tc>
      </w:tr>
    </w:tbl>
    <w:p w14:paraId="4B670EC1" w14:textId="77777777" w:rsidR="00696260" w:rsidRPr="00D22A7B" w:rsidRDefault="00696260" w:rsidP="00696260">
      <w:pPr>
        <w:rPr>
          <w:noProof/>
          <w:color w:val="FF0000"/>
        </w:rPr>
      </w:pPr>
      <w:bookmarkStart w:id="28" w:name="_Toc20142274"/>
      <w:bookmarkStart w:id="29" w:name="_Toc34217218"/>
      <w:bookmarkStart w:id="30" w:name="_Toc34217370"/>
      <w:bookmarkStart w:id="31" w:name="_Toc39051733"/>
      <w:bookmarkStart w:id="32" w:name="_Toc43210305"/>
      <w:bookmarkStart w:id="33" w:name="_Toc49853210"/>
      <w:bookmarkStart w:id="34" w:name="_Toc56529999"/>
      <w:bookmarkStart w:id="35" w:name="_Toc169937882"/>
    </w:p>
    <w:bookmarkEnd w:id="28"/>
    <w:bookmarkEnd w:id="29"/>
    <w:bookmarkEnd w:id="30"/>
    <w:bookmarkEnd w:id="31"/>
    <w:bookmarkEnd w:id="32"/>
    <w:bookmarkEnd w:id="33"/>
    <w:bookmarkEnd w:id="34"/>
    <w:bookmarkEnd w:id="35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041C8" w14:textId="77777777" w:rsidR="00CC7A76" w:rsidRDefault="00CC7A76">
      <w:r>
        <w:separator/>
      </w:r>
    </w:p>
  </w:endnote>
  <w:endnote w:type="continuationSeparator" w:id="0">
    <w:p w14:paraId="7D212BC5" w14:textId="77777777" w:rsidR="00CC7A76" w:rsidRDefault="00CC7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3EC20" w14:textId="77777777" w:rsidR="00CC7A76" w:rsidRDefault="00CC7A76">
      <w:r>
        <w:separator/>
      </w:r>
    </w:p>
  </w:footnote>
  <w:footnote w:type="continuationSeparator" w:id="0">
    <w:p w14:paraId="216173F1" w14:textId="77777777" w:rsidR="00CC7A76" w:rsidRDefault="00CC7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4 Rev1">
    <w15:presenceInfo w15:providerId="None" w15:userId="Ericsson JL - CT4#124 Rev1"/>
  </w15:person>
  <w15:person w15:author="Ericsson JL - CT4#124">
    <w15:presenceInfo w15:providerId="None" w15:userId="Ericsson JL - 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7"/>
    <w:rsid w:val="0001770D"/>
    <w:rsid w:val="00017971"/>
    <w:rsid w:val="00022E4A"/>
    <w:rsid w:val="000237F9"/>
    <w:rsid w:val="00033B61"/>
    <w:rsid w:val="00034424"/>
    <w:rsid w:val="00052049"/>
    <w:rsid w:val="0005682E"/>
    <w:rsid w:val="00063929"/>
    <w:rsid w:val="00067872"/>
    <w:rsid w:val="000708B4"/>
    <w:rsid w:val="000756C1"/>
    <w:rsid w:val="00094D4C"/>
    <w:rsid w:val="00096812"/>
    <w:rsid w:val="000A03C1"/>
    <w:rsid w:val="000A16DB"/>
    <w:rsid w:val="000A4151"/>
    <w:rsid w:val="000A6394"/>
    <w:rsid w:val="000A6F46"/>
    <w:rsid w:val="000B7FED"/>
    <w:rsid w:val="000C038A"/>
    <w:rsid w:val="000C6598"/>
    <w:rsid w:val="000D231F"/>
    <w:rsid w:val="000D44B3"/>
    <w:rsid w:val="000D454A"/>
    <w:rsid w:val="000D6ED8"/>
    <w:rsid w:val="000E23FA"/>
    <w:rsid w:val="00100D11"/>
    <w:rsid w:val="00102C96"/>
    <w:rsid w:val="0010403C"/>
    <w:rsid w:val="0011395C"/>
    <w:rsid w:val="00117BEA"/>
    <w:rsid w:val="0013717F"/>
    <w:rsid w:val="0013741B"/>
    <w:rsid w:val="00141F4F"/>
    <w:rsid w:val="00145D43"/>
    <w:rsid w:val="00156AE0"/>
    <w:rsid w:val="00173CE6"/>
    <w:rsid w:val="00173FE0"/>
    <w:rsid w:val="00181234"/>
    <w:rsid w:val="00185501"/>
    <w:rsid w:val="00190AD7"/>
    <w:rsid w:val="00192C46"/>
    <w:rsid w:val="00195873"/>
    <w:rsid w:val="00195A4C"/>
    <w:rsid w:val="001960D8"/>
    <w:rsid w:val="001A08B3"/>
    <w:rsid w:val="001A7354"/>
    <w:rsid w:val="001A7B60"/>
    <w:rsid w:val="001B295D"/>
    <w:rsid w:val="001B52F0"/>
    <w:rsid w:val="001B7A65"/>
    <w:rsid w:val="001C53F8"/>
    <w:rsid w:val="001C7EA3"/>
    <w:rsid w:val="001D2CA2"/>
    <w:rsid w:val="001D501D"/>
    <w:rsid w:val="001E41F3"/>
    <w:rsid w:val="001F0F93"/>
    <w:rsid w:val="001F2678"/>
    <w:rsid w:val="001F5B25"/>
    <w:rsid w:val="001F6D7A"/>
    <w:rsid w:val="00206036"/>
    <w:rsid w:val="002304BB"/>
    <w:rsid w:val="002410EF"/>
    <w:rsid w:val="002474B9"/>
    <w:rsid w:val="00251229"/>
    <w:rsid w:val="00251A4F"/>
    <w:rsid w:val="00253BCF"/>
    <w:rsid w:val="0025440B"/>
    <w:rsid w:val="0026004D"/>
    <w:rsid w:val="002640DD"/>
    <w:rsid w:val="0027343F"/>
    <w:rsid w:val="00275D12"/>
    <w:rsid w:val="00284FEB"/>
    <w:rsid w:val="002860C4"/>
    <w:rsid w:val="00290B9C"/>
    <w:rsid w:val="002919DB"/>
    <w:rsid w:val="0029787C"/>
    <w:rsid w:val="002B4347"/>
    <w:rsid w:val="002B5741"/>
    <w:rsid w:val="002B6256"/>
    <w:rsid w:val="002C033D"/>
    <w:rsid w:val="002C11E4"/>
    <w:rsid w:val="002C2843"/>
    <w:rsid w:val="002C3FAE"/>
    <w:rsid w:val="002D2017"/>
    <w:rsid w:val="002E472E"/>
    <w:rsid w:val="002E6EEC"/>
    <w:rsid w:val="002F7761"/>
    <w:rsid w:val="00305409"/>
    <w:rsid w:val="00314D64"/>
    <w:rsid w:val="00321801"/>
    <w:rsid w:val="00325805"/>
    <w:rsid w:val="00332E82"/>
    <w:rsid w:val="00344121"/>
    <w:rsid w:val="00344DB9"/>
    <w:rsid w:val="003469AB"/>
    <w:rsid w:val="00354234"/>
    <w:rsid w:val="0035671F"/>
    <w:rsid w:val="003609EF"/>
    <w:rsid w:val="00361FF8"/>
    <w:rsid w:val="0036231A"/>
    <w:rsid w:val="00363562"/>
    <w:rsid w:val="003675B5"/>
    <w:rsid w:val="00370DDC"/>
    <w:rsid w:val="00374DD4"/>
    <w:rsid w:val="00387B2F"/>
    <w:rsid w:val="003914DA"/>
    <w:rsid w:val="00391E97"/>
    <w:rsid w:val="003A1C7C"/>
    <w:rsid w:val="003A2CE5"/>
    <w:rsid w:val="003B6C9F"/>
    <w:rsid w:val="003B6F91"/>
    <w:rsid w:val="003B78CC"/>
    <w:rsid w:val="003C35F6"/>
    <w:rsid w:val="003C472F"/>
    <w:rsid w:val="003C779F"/>
    <w:rsid w:val="003D1FD3"/>
    <w:rsid w:val="003E0B62"/>
    <w:rsid w:val="003E1A36"/>
    <w:rsid w:val="003E23F7"/>
    <w:rsid w:val="003F5944"/>
    <w:rsid w:val="00401789"/>
    <w:rsid w:val="00401FC8"/>
    <w:rsid w:val="004024FC"/>
    <w:rsid w:val="00406BD4"/>
    <w:rsid w:val="00410371"/>
    <w:rsid w:val="0042222A"/>
    <w:rsid w:val="00423C1B"/>
    <w:rsid w:val="004242F1"/>
    <w:rsid w:val="00425379"/>
    <w:rsid w:val="004502C6"/>
    <w:rsid w:val="00475264"/>
    <w:rsid w:val="004758CF"/>
    <w:rsid w:val="00490C30"/>
    <w:rsid w:val="00490C41"/>
    <w:rsid w:val="00494B2D"/>
    <w:rsid w:val="004B75B7"/>
    <w:rsid w:val="004B7A1E"/>
    <w:rsid w:val="004C00AC"/>
    <w:rsid w:val="004D2BD7"/>
    <w:rsid w:val="004E00A2"/>
    <w:rsid w:val="004E3CC3"/>
    <w:rsid w:val="004E483A"/>
    <w:rsid w:val="004F6D5D"/>
    <w:rsid w:val="0050006B"/>
    <w:rsid w:val="005028AC"/>
    <w:rsid w:val="005032C6"/>
    <w:rsid w:val="005049B4"/>
    <w:rsid w:val="005141D9"/>
    <w:rsid w:val="0051580D"/>
    <w:rsid w:val="0052223F"/>
    <w:rsid w:val="005236C1"/>
    <w:rsid w:val="00523701"/>
    <w:rsid w:val="00527831"/>
    <w:rsid w:val="005327E7"/>
    <w:rsid w:val="00546D73"/>
    <w:rsid w:val="00547111"/>
    <w:rsid w:val="00550221"/>
    <w:rsid w:val="00567433"/>
    <w:rsid w:val="005752AB"/>
    <w:rsid w:val="0058216F"/>
    <w:rsid w:val="00583A38"/>
    <w:rsid w:val="005862BA"/>
    <w:rsid w:val="00592D74"/>
    <w:rsid w:val="005A5F92"/>
    <w:rsid w:val="005B2737"/>
    <w:rsid w:val="005B60BF"/>
    <w:rsid w:val="005B7FF9"/>
    <w:rsid w:val="005C3BB6"/>
    <w:rsid w:val="005C4003"/>
    <w:rsid w:val="005D34CD"/>
    <w:rsid w:val="005E2C44"/>
    <w:rsid w:val="005E3447"/>
    <w:rsid w:val="005E5E3B"/>
    <w:rsid w:val="005F1E11"/>
    <w:rsid w:val="005F2B63"/>
    <w:rsid w:val="005F36C0"/>
    <w:rsid w:val="00603A10"/>
    <w:rsid w:val="006157E2"/>
    <w:rsid w:val="00621188"/>
    <w:rsid w:val="0062257B"/>
    <w:rsid w:val="006257ED"/>
    <w:rsid w:val="006345F5"/>
    <w:rsid w:val="006347A2"/>
    <w:rsid w:val="0063783E"/>
    <w:rsid w:val="00640CE7"/>
    <w:rsid w:val="00641377"/>
    <w:rsid w:val="00645F59"/>
    <w:rsid w:val="00652188"/>
    <w:rsid w:val="00653DE4"/>
    <w:rsid w:val="00663129"/>
    <w:rsid w:val="00665C47"/>
    <w:rsid w:val="00671EC1"/>
    <w:rsid w:val="00685A4B"/>
    <w:rsid w:val="00691C26"/>
    <w:rsid w:val="00695808"/>
    <w:rsid w:val="00696260"/>
    <w:rsid w:val="006B46FB"/>
    <w:rsid w:val="006B4DB3"/>
    <w:rsid w:val="006B7B9A"/>
    <w:rsid w:val="006C0D11"/>
    <w:rsid w:val="006C4C7D"/>
    <w:rsid w:val="006C6870"/>
    <w:rsid w:val="006D063C"/>
    <w:rsid w:val="006D26D4"/>
    <w:rsid w:val="006D41F2"/>
    <w:rsid w:val="006E09E3"/>
    <w:rsid w:val="006E17D9"/>
    <w:rsid w:val="006E21FB"/>
    <w:rsid w:val="006F19C7"/>
    <w:rsid w:val="006F4128"/>
    <w:rsid w:val="007002D2"/>
    <w:rsid w:val="00701389"/>
    <w:rsid w:val="00701C55"/>
    <w:rsid w:val="00704ED4"/>
    <w:rsid w:val="007156E6"/>
    <w:rsid w:val="00724048"/>
    <w:rsid w:val="00725342"/>
    <w:rsid w:val="00731948"/>
    <w:rsid w:val="007508BF"/>
    <w:rsid w:val="00751434"/>
    <w:rsid w:val="007632F1"/>
    <w:rsid w:val="007742CD"/>
    <w:rsid w:val="00776361"/>
    <w:rsid w:val="0078067A"/>
    <w:rsid w:val="0078680E"/>
    <w:rsid w:val="00791830"/>
    <w:rsid w:val="00792342"/>
    <w:rsid w:val="007977A8"/>
    <w:rsid w:val="007A2F72"/>
    <w:rsid w:val="007A5B1E"/>
    <w:rsid w:val="007B1717"/>
    <w:rsid w:val="007B3E32"/>
    <w:rsid w:val="007B512A"/>
    <w:rsid w:val="007B5BC1"/>
    <w:rsid w:val="007B5CFD"/>
    <w:rsid w:val="007B683C"/>
    <w:rsid w:val="007C2097"/>
    <w:rsid w:val="007C50CB"/>
    <w:rsid w:val="007D11D1"/>
    <w:rsid w:val="007D370F"/>
    <w:rsid w:val="007D4FFB"/>
    <w:rsid w:val="007D6A07"/>
    <w:rsid w:val="007D7F2B"/>
    <w:rsid w:val="007E04CC"/>
    <w:rsid w:val="007E6946"/>
    <w:rsid w:val="007F1634"/>
    <w:rsid w:val="007F46DB"/>
    <w:rsid w:val="007F7259"/>
    <w:rsid w:val="00801541"/>
    <w:rsid w:val="008040A8"/>
    <w:rsid w:val="00804E24"/>
    <w:rsid w:val="00811CFE"/>
    <w:rsid w:val="008215D5"/>
    <w:rsid w:val="0082676E"/>
    <w:rsid w:val="008279FA"/>
    <w:rsid w:val="00832093"/>
    <w:rsid w:val="00840903"/>
    <w:rsid w:val="00842D4F"/>
    <w:rsid w:val="008626E7"/>
    <w:rsid w:val="00867E4E"/>
    <w:rsid w:val="00870EE7"/>
    <w:rsid w:val="00880A1D"/>
    <w:rsid w:val="00882E42"/>
    <w:rsid w:val="00882F14"/>
    <w:rsid w:val="008863B9"/>
    <w:rsid w:val="008A308A"/>
    <w:rsid w:val="008A45A6"/>
    <w:rsid w:val="008A72BA"/>
    <w:rsid w:val="008A753C"/>
    <w:rsid w:val="008A7948"/>
    <w:rsid w:val="008C2CE7"/>
    <w:rsid w:val="008D0A3A"/>
    <w:rsid w:val="008D1435"/>
    <w:rsid w:val="008D2030"/>
    <w:rsid w:val="008D3CCC"/>
    <w:rsid w:val="008E536C"/>
    <w:rsid w:val="008E57E4"/>
    <w:rsid w:val="008E78E3"/>
    <w:rsid w:val="008F2408"/>
    <w:rsid w:val="008F3789"/>
    <w:rsid w:val="008F5A20"/>
    <w:rsid w:val="008F686C"/>
    <w:rsid w:val="00904438"/>
    <w:rsid w:val="00905C2A"/>
    <w:rsid w:val="009148DE"/>
    <w:rsid w:val="00915E47"/>
    <w:rsid w:val="009256DA"/>
    <w:rsid w:val="00925F2B"/>
    <w:rsid w:val="00941E30"/>
    <w:rsid w:val="00943D34"/>
    <w:rsid w:val="00950767"/>
    <w:rsid w:val="00950ABD"/>
    <w:rsid w:val="00952A04"/>
    <w:rsid w:val="00971452"/>
    <w:rsid w:val="00975C46"/>
    <w:rsid w:val="009777D9"/>
    <w:rsid w:val="00991B88"/>
    <w:rsid w:val="009926AF"/>
    <w:rsid w:val="009969F4"/>
    <w:rsid w:val="009A3CA6"/>
    <w:rsid w:val="009A5753"/>
    <w:rsid w:val="009A579D"/>
    <w:rsid w:val="009B19E9"/>
    <w:rsid w:val="009B7851"/>
    <w:rsid w:val="009D5E09"/>
    <w:rsid w:val="009D792D"/>
    <w:rsid w:val="009D7FEB"/>
    <w:rsid w:val="009E3297"/>
    <w:rsid w:val="009F1CAE"/>
    <w:rsid w:val="009F734F"/>
    <w:rsid w:val="00A111B7"/>
    <w:rsid w:val="00A1220F"/>
    <w:rsid w:val="00A246B6"/>
    <w:rsid w:val="00A256E0"/>
    <w:rsid w:val="00A277DF"/>
    <w:rsid w:val="00A32BED"/>
    <w:rsid w:val="00A372A6"/>
    <w:rsid w:val="00A40F98"/>
    <w:rsid w:val="00A417E1"/>
    <w:rsid w:val="00A41E52"/>
    <w:rsid w:val="00A42A93"/>
    <w:rsid w:val="00A43E65"/>
    <w:rsid w:val="00A44D30"/>
    <w:rsid w:val="00A47E70"/>
    <w:rsid w:val="00A50CF0"/>
    <w:rsid w:val="00A53469"/>
    <w:rsid w:val="00A621F8"/>
    <w:rsid w:val="00A627C2"/>
    <w:rsid w:val="00A71796"/>
    <w:rsid w:val="00A7671C"/>
    <w:rsid w:val="00A920F3"/>
    <w:rsid w:val="00A94DE1"/>
    <w:rsid w:val="00A96FDD"/>
    <w:rsid w:val="00AA2CBC"/>
    <w:rsid w:val="00AB0189"/>
    <w:rsid w:val="00AC1FDC"/>
    <w:rsid w:val="00AC4108"/>
    <w:rsid w:val="00AC5820"/>
    <w:rsid w:val="00AC62B9"/>
    <w:rsid w:val="00AD1CD8"/>
    <w:rsid w:val="00AD586F"/>
    <w:rsid w:val="00AE2F5C"/>
    <w:rsid w:val="00AE79F1"/>
    <w:rsid w:val="00AF5EF0"/>
    <w:rsid w:val="00AF7124"/>
    <w:rsid w:val="00B21ABD"/>
    <w:rsid w:val="00B21CD9"/>
    <w:rsid w:val="00B244C0"/>
    <w:rsid w:val="00B258BB"/>
    <w:rsid w:val="00B30406"/>
    <w:rsid w:val="00B41DCB"/>
    <w:rsid w:val="00B54A5C"/>
    <w:rsid w:val="00B67B97"/>
    <w:rsid w:val="00B70262"/>
    <w:rsid w:val="00B82343"/>
    <w:rsid w:val="00B844E9"/>
    <w:rsid w:val="00B849CB"/>
    <w:rsid w:val="00B9292D"/>
    <w:rsid w:val="00B968C8"/>
    <w:rsid w:val="00B96B47"/>
    <w:rsid w:val="00BA3EC5"/>
    <w:rsid w:val="00BA51D9"/>
    <w:rsid w:val="00BB5DFC"/>
    <w:rsid w:val="00BD0E69"/>
    <w:rsid w:val="00BD279D"/>
    <w:rsid w:val="00BD2BA7"/>
    <w:rsid w:val="00BD6BB8"/>
    <w:rsid w:val="00BE2FFB"/>
    <w:rsid w:val="00BF350F"/>
    <w:rsid w:val="00BF6D60"/>
    <w:rsid w:val="00C01C5A"/>
    <w:rsid w:val="00C1423D"/>
    <w:rsid w:val="00C15EB7"/>
    <w:rsid w:val="00C22AE3"/>
    <w:rsid w:val="00C3160E"/>
    <w:rsid w:val="00C32AAB"/>
    <w:rsid w:val="00C42A23"/>
    <w:rsid w:val="00C63C53"/>
    <w:rsid w:val="00C66BA2"/>
    <w:rsid w:val="00C67978"/>
    <w:rsid w:val="00C728A1"/>
    <w:rsid w:val="00C8127D"/>
    <w:rsid w:val="00C85D0E"/>
    <w:rsid w:val="00C8634C"/>
    <w:rsid w:val="00C870F6"/>
    <w:rsid w:val="00C90231"/>
    <w:rsid w:val="00C93DCD"/>
    <w:rsid w:val="00C95985"/>
    <w:rsid w:val="00C9728D"/>
    <w:rsid w:val="00CA138F"/>
    <w:rsid w:val="00CA48F8"/>
    <w:rsid w:val="00CB21BA"/>
    <w:rsid w:val="00CC42BE"/>
    <w:rsid w:val="00CC5026"/>
    <w:rsid w:val="00CC68D0"/>
    <w:rsid w:val="00CC7A76"/>
    <w:rsid w:val="00CD4F1F"/>
    <w:rsid w:val="00CD5544"/>
    <w:rsid w:val="00CD7190"/>
    <w:rsid w:val="00CE68CE"/>
    <w:rsid w:val="00D03F9A"/>
    <w:rsid w:val="00D0697B"/>
    <w:rsid w:val="00D06D51"/>
    <w:rsid w:val="00D14EC4"/>
    <w:rsid w:val="00D15984"/>
    <w:rsid w:val="00D15ECC"/>
    <w:rsid w:val="00D22A7B"/>
    <w:rsid w:val="00D24991"/>
    <w:rsid w:val="00D32AD3"/>
    <w:rsid w:val="00D36BD5"/>
    <w:rsid w:val="00D50255"/>
    <w:rsid w:val="00D53747"/>
    <w:rsid w:val="00D62026"/>
    <w:rsid w:val="00D66520"/>
    <w:rsid w:val="00D75824"/>
    <w:rsid w:val="00D76127"/>
    <w:rsid w:val="00D76E33"/>
    <w:rsid w:val="00D76EFB"/>
    <w:rsid w:val="00D84AE9"/>
    <w:rsid w:val="00D84B8B"/>
    <w:rsid w:val="00D94DAC"/>
    <w:rsid w:val="00DB08F8"/>
    <w:rsid w:val="00DB6BF1"/>
    <w:rsid w:val="00DC2666"/>
    <w:rsid w:val="00DE2FB4"/>
    <w:rsid w:val="00DE34CF"/>
    <w:rsid w:val="00DF1F30"/>
    <w:rsid w:val="00DF6B92"/>
    <w:rsid w:val="00E072EE"/>
    <w:rsid w:val="00E0769E"/>
    <w:rsid w:val="00E12EA1"/>
    <w:rsid w:val="00E13F3D"/>
    <w:rsid w:val="00E150FF"/>
    <w:rsid w:val="00E2072F"/>
    <w:rsid w:val="00E255BF"/>
    <w:rsid w:val="00E25662"/>
    <w:rsid w:val="00E31A1F"/>
    <w:rsid w:val="00E34898"/>
    <w:rsid w:val="00E36AFD"/>
    <w:rsid w:val="00E375A2"/>
    <w:rsid w:val="00E40226"/>
    <w:rsid w:val="00E40877"/>
    <w:rsid w:val="00E42D00"/>
    <w:rsid w:val="00E544B6"/>
    <w:rsid w:val="00E70F04"/>
    <w:rsid w:val="00E75B8B"/>
    <w:rsid w:val="00E85ABC"/>
    <w:rsid w:val="00E970F1"/>
    <w:rsid w:val="00EA1F6E"/>
    <w:rsid w:val="00EA693F"/>
    <w:rsid w:val="00EB09B7"/>
    <w:rsid w:val="00EB4DEA"/>
    <w:rsid w:val="00EB5085"/>
    <w:rsid w:val="00EC6B6C"/>
    <w:rsid w:val="00EE5E78"/>
    <w:rsid w:val="00EE6B93"/>
    <w:rsid w:val="00EE7D7C"/>
    <w:rsid w:val="00EF4CE5"/>
    <w:rsid w:val="00F006B2"/>
    <w:rsid w:val="00F21540"/>
    <w:rsid w:val="00F25277"/>
    <w:rsid w:val="00F25D98"/>
    <w:rsid w:val="00F300FB"/>
    <w:rsid w:val="00F51228"/>
    <w:rsid w:val="00F64F99"/>
    <w:rsid w:val="00F72CFE"/>
    <w:rsid w:val="00F77708"/>
    <w:rsid w:val="00F90B13"/>
    <w:rsid w:val="00F954A7"/>
    <w:rsid w:val="00FA4A4F"/>
    <w:rsid w:val="00FB1ED7"/>
    <w:rsid w:val="00FB2878"/>
    <w:rsid w:val="00FB5166"/>
    <w:rsid w:val="00FB6386"/>
    <w:rsid w:val="00FB78D5"/>
    <w:rsid w:val="00FC7121"/>
    <w:rsid w:val="00FD3092"/>
    <w:rsid w:val="00FD447E"/>
    <w:rsid w:val="00FD4A70"/>
    <w:rsid w:val="00FD629D"/>
    <w:rsid w:val="00FE0289"/>
    <w:rsid w:val="00FF1F78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rsid w:val="0069626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CT4#124 Rev1</cp:lastModifiedBy>
  <cp:revision>14</cp:revision>
  <cp:lastPrinted>1899-12-31T23:00:00Z</cp:lastPrinted>
  <dcterms:created xsi:type="dcterms:W3CDTF">2024-08-21T21:40:00Z</dcterms:created>
  <dcterms:modified xsi:type="dcterms:W3CDTF">2024-08-22T09:04:00Z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